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rPr>
        <w:tab/>
      </w:r>
      <w:r>
        <w:rPr>
          <w:rFonts w:hint="eastAsia"/>
          <w:b/>
          <w:i/>
          <w:sz w:val="28"/>
          <w:highlight w:val="none"/>
          <w:lang w:eastAsia="ja-JP"/>
        </w:rPr>
        <w:t>R5-240075</w:t>
      </w:r>
    </w:p>
    <w:p>
      <w:pPr>
        <w:pStyle w:val="88"/>
        <w:outlineLvl w:val="0"/>
        <w:rPr>
          <w:rFonts w:hint="eastAsia" w:eastAsia="宋体"/>
          <w:b/>
          <w:sz w:val="24"/>
          <w:highlight w:val="none"/>
          <w:lang w:eastAsia="zh-CN"/>
        </w:rPr>
      </w:pPr>
      <w:r>
        <w:rPr>
          <w:rFonts w:hint="default"/>
          <w:b/>
          <w:sz w:val="24"/>
          <w:highlight w:val="none"/>
          <w:lang w:val="en-US"/>
        </w:rPr>
        <w:t>Athens</w:t>
      </w:r>
      <w:r>
        <w:rPr>
          <w:rFonts w:hint="eastAsia"/>
          <w:b/>
          <w:sz w:val="24"/>
          <w:highlight w:val="none"/>
        </w:rPr>
        <w:t xml:space="preserve">, </w:t>
      </w:r>
      <w:r>
        <w:rPr>
          <w:rFonts w:hint="default"/>
          <w:b/>
          <w:sz w:val="24"/>
          <w:highlight w:val="none"/>
          <w:lang w:val="en-US"/>
        </w:rPr>
        <w:t>Greece</w:t>
      </w:r>
      <w:r>
        <w:rPr>
          <w:rFonts w:hint="eastAsia"/>
          <w:b/>
          <w:sz w:val="24"/>
          <w:highlight w:val="none"/>
        </w:rPr>
        <w:t xml:space="preserve">, </w:t>
      </w:r>
      <w:r>
        <w:rPr>
          <w:rFonts w:hint="default"/>
          <w:b/>
          <w:sz w:val="24"/>
          <w:highlight w:val="none"/>
          <w:lang w:val="en-US"/>
        </w:rPr>
        <w:t>Feb</w:t>
      </w:r>
      <w:r>
        <w:rPr>
          <w:rFonts w:hint="eastAsia"/>
          <w:b/>
          <w:sz w:val="24"/>
          <w:highlight w:val="none"/>
        </w:rPr>
        <w:t xml:space="preserve"> </w:t>
      </w:r>
      <w:r>
        <w:rPr>
          <w:rFonts w:hint="default"/>
          <w:b/>
          <w:sz w:val="24"/>
          <w:highlight w:val="none"/>
          <w:lang w:val="en-US"/>
        </w:rPr>
        <w:t>2</w:t>
      </w:r>
      <w:r>
        <w:rPr>
          <w:rFonts w:hint="eastAsia" w:eastAsia="宋体"/>
          <w:b/>
          <w:sz w:val="24"/>
          <w:highlight w:val="none"/>
          <w:lang w:val="en-US" w:eastAsia="zh-CN"/>
        </w:rPr>
        <w:t>6</w:t>
      </w:r>
      <w:r>
        <w:rPr>
          <w:rFonts w:hint="eastAsia"/>
          <w:b/>
          <w:sz w:val="24"/>
          <w:highlight w:val="none"/>
        </w:rPr>
        <w:t>t</w:t>
      </w:r>
      <w:bookmarkStart w:id="44" w:name="_GoBack"/>
      <w:r>
        <w:rPr>
          <w:rFonts w:hint="eastAsia"/>
          <w:b/>
          <w:sz w:val="24"/>
          <w:highlight w:val="none"/>
        </w:rPr>
        <w:t xml:space="preserve">h - </w:t>
      </w:r>
      <w:r>
        <w:rPr>
          <w:rFonts w:hint="default"/>
          <w:b/>
          <w:sz w:val="24"/>
          <w:highlight w:val="none"/>
          <w:lang w:val="en-US"/>
        </w:rPr>
        <w:t xml:space="preserve">Mar </w:t>
      </w:r>
      <w:r>
        <w:rPr>
          <w:rFonts w:hint="eastAsia" w:eastAsia="宋体"/>
          <w:b/>
          <w:sz w:val="24"/>
          <w:highlight w:val="none"/>
          <w:lang w:val="en-US" w:eastAsia="zh-CN"/>
        </w:rPr>
        <w:t>1st</w:t>
      </w:r>
      <w:r>
        <w:rPr>
          <w:rFonts w:hint="eastAsia"/>
          <w:b/>
          <w:sz w:val="24"/>
          <w:highlight w:val="none"/>
        </w:rPr>
        <w:t>, 202</w:t>
      </w:r>
      <w:r>
        <w:rPr>
          <w:rFonts w:hint="eastAsia" w:eastAsia="宋体"/>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b/>
                <w:sz w:val="28"/>
                <w:highlight w:val="none"/>
              </w:rPr>
              <w:t>3</w:t>
            </w:r>
            <w:r>
              <w:rPr>
                <w:rFonts w:hint="default"/>
                <w:b/>
                <w:sz w:val="28"/>
                <w:highlight w:val="none"/>
                <w:lang w:val="en-US"/>
              </w:rPr>
              <w:t>6</w:t>
            </w:r>
            <w:r>
              <w:rPr>
                <w:b/>
                <w:sz w:val="28"/>
                <w:highlight w:val="none"/>
              </w:rPr>
              <w:t>.5</w:t>
            </w:r>
            <w:r>
              <w:rPr>
                <w:rFonts w:hint="default"/>
                <w:b/>
                <w:sz w:val="28"/>
                <w:highlight w:val="none"/>
                <w:lang w:val="en-US"/>
              </w:rPr>
              <w:t>08</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eastAsia="宋体"/>
                <w:highlight w:val="none"/>
                <w:lang w:val="en-US" w:eastAsia="zh-CN"/>
              </w:rPr>
            </w:pPr>
            <w:r>
              <w:rPr>
                <w:rFonts w:hint="default"/>
                <w:b/>
                <w:sz w:val="28"/>
                <w:highlight w:val="none"/>
                <w:lang w:val="en-US"/>
              </w:rPr>
              <w:t>14</w:t>
            </w:r>
            <w:r>
              <w:rPr>
                <w:rFonts w:hint="eastAsia" w:eastAsia="宋体"/>
                <w:b/>
                <w:sz w:val="28"/>
                <w:highlight w:val="none"/>
                <w:lang w:val="en-US" w:eastAsia="zh-CN"/>
              </w:rPr>
              <w:t>54</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rFonts w:hint="eastAsia" w:eastAsia="宋体"/>
                <w:b/>
                <w:highlight w:val="none"/>
                <w:lang w:eastAsia="zh-CN"/>
              </w:rPr>
            </w:pPr>
            <w:r>
              <w:rPr>
                <w:rFonts w:hint="default" w:eastAsia="宋体"/>
                <w:b/>
                <w:sz w:val="28"/>
                <w:highlight w:val="none"/>
                <w:lang w:val="en-US" w:eastAsia="zh-CN"/>
              </w:rPr>
              <w:t>-</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sz w:val="28"/>
                <w:highlight w:val="none"/>
              </w:rPr>
            </w:pPr>
            <w:r>
              <w:rPr>
                <w:b/>
                <w:sz w:val="28"/>
                <w:highlight w:val="none"/>
              </w:rPr>
              <w:t>1</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3</w:t>
            </w:r>
            <w:r>
              <w:rPr>
                <w:b/>
                <w:sz w:val="28"/>
                <w:highlight w:val="none"/>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lang w:val="en-US"/>
              </w:rPr>
            </w:pPr>
            <w:r>
              <w:rPr>
                <w:rFonts w:hint="default"/>
                <w:lang w:val="en-US"/>
              </w:rPr>
              <w:t xml:space="preserve">Update to </w:t>
            </w:r>
            <w:r>
              <w:rPr>
                <w:rFonts w:hint="eastAsia" w:eastAsia="宋体"/>
                <w:lang w:val="en-US" w:eastAsia="zh-CN"/>
              </w:rPr>
              <w:t>c</w:t>
            </w:r>
            <w:r>
              <w:t>ommon requirements of test equipment</w:t>
            </w:r>
            <w:r>
              <w:rPr>
                <w:rFonts w:hint="default"/>
                <w:lang w:val="en-US"/>
              </w:rPr>
              <w:t xml:space="preserve"> for IoT-NTN</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rPr>
                <w:rFonts w:hint="default"/>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rPr>
              <w:t>LTE_NBIOT_eMTC_NTN_req-UEConTest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eastAsia" w:eastAsia="宋体"/>
                <w:lang w:val="en-US" w:eastAsia="zh-CN"/>
              </w:rPr>
            </w:pPr>
            <w:r>
              <w:t>202</w:t>
            </w:r>
            <w:r>
              <w:rPr>
                <w:rFonts w:hint="eastAsia" w:eastAsia="宋体"/>
                <w:lang w:val="en-US" w:eastAsia="zh-CN"/>
              </w:rPr>
              <w:t>4</w:t>
            </w:r>
            <w:r>
              <w:t>-</w:t>
            </w:r>
            <w:r>
              <w:rPr>
                <w:rFonts w:hint="default"/>
                <w:lang w:val="en-US"/>
              </w:rPr>
              <w:t>0</w:t>
            </w:r>
            <w:r>
              <w:rPr>
                <w:rFonts w:hint="eastAsia" w:eastAsia="宋体"/>
                <w:lang w:val="en-US" w:eastAsia="zh-CN"/>
              </w:rPr>
              <w:t>1</w:t>
            </w:r>
            <w:r>
              <w:t>-</w:t>
            </w:r>
            <w:r>
              <w:rPr>
                <w:rFonts w:hint="default"/>
                <w:lang w:val="en-US"/>
              </w:rPr>
              <w:t>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bCs/>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w:t>
            </w:r>
            <w:r>
              <w:rPr>
                <w:rFonts w:hint="default"/>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pPr>
            <w:r>
              <w:rPr>
                <w:rFonts w:hint="eastAsia" w:eastAsia="宋体"/>
                <w:lang w:val="en-US" w:eastAsia="zh-CN"/>
              </w:rPr>
              <w:t>C</w:t>
            </w:r>
            <w:r>
              <w:t>ommon requirements of test equipment</w:t>
            </w:r>
            <w:r>
              <w:rPr>
                <w:rFonts w:hint="default"/>
                <w:lang w:val="en-US"/>
              </w:rPr>
              <w:t xml:space="preserve"> for IoT-NTN</w:t>
            </w:r>
            <w:r>
              <w:rPr>
                <w:rFonts w:hint="eastAsia"/>
                <w:lang w:val="en-US" w:eastAsia="zh-CN"/>
              </w:rPr>
              <w:t xml:space="preserve"> </w:t>
            </w:r>
            <w:r>
              <w:rPr>
                <w:rFonts w:hint="default"/>
                <w:lang w:val="en-US" w:eastAsia="zh-CN"/>
              </w:rPr>
              <w:t>have been missing</w:t>
            </w:r>
            <w:r>
              <w:rPr>
                <w:rFonts w:hint="eastAsia"/>
                <w:lang w:val="en-US" w:eastAsia="zh-CN"/>
              </w:rPr>
              <w:t xml:space="preserve"> in </w:t>
            </w:r>
            <w:r>
              <w:rPr>
                <w:rFonts w:hint="default"/>
                <w:lang w:val="en-US" w:eastAsia="zh-CN"/>
              </w:rPr>
              <w:t xml:space="preserve">clause </w:t>
            </w:r>
            <w:r>
              <w:rPr>
                <w:rFonts w:hint="eastAsia"/>
                <w:lang w:val="en-US" w:eastAsia="zh-CN"/>
              </w:rPr>
              <w:t>4.</w:t>
            </w:r>
            <w:r>
              <w:rPr>
                <w:rFonts w:hint="default"/>
                <w:lang w:val="en-US" w:eastAsia="zh-CN"/>
              </w:rPr>
              <w:t>2</w:t>
            </w:r>
            <w:r>
              <w:rPr>
                <w:rFonts w:hint="eastAsia"/>
                <w:lang w:val="en-US" w:eastAsia="zh-CN"/>
              </w:rPr>
              <w:t xml:space="preserve"> </w:t>
            </w:r>
            <w:r>
              <w:rPr>
                <w:rFonts w:hint="default"/>
                <w:lang w:val="en-US" w:eastAsia="zh-CN"/>
              </w:rPr>
              <w:t xml:space="preserve">and </w:t>
            </w:r>
            <w:r>
              <w:rPr>
                <w:rFonts w:hint="eastAsia"/>
                <w:lang w:val="en-US" w:eastAsia="zh-CN"/>
              </w:rPr>
              <w:t>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left="100"/>
              <w:rPr>
                <w:rFonts w:hint="default"/>
                <w:lang w:val="en-US"/>
              </w:rPr>
            </w:pPr>
            <w:r>
              <w:rPr>
                <w:rFonts w:hint="eastAsia" w:eastAsia="宋体"/>
                <w:lang w:val="en-US" w:eastAsia="zh-CN"/>
              </w:rPr>
              <w:t>C</w:t>
            </w:r>
            <w:r>
              <w:t>ommon requirements of test equipment</w:t>
            </w:r>
            <w:r>
              <w:rPr>
                <w:rFonts w:hint="default"/>
                <w:lang w:val="en-US"/>
              </w:rPr>
              <w:t xml:space="preserve"> for IoT-NTN</w:t>
            </w:r>
            <w:r>
              <w:rPr>
                <w:rFonts w:hint="eastAsia"/>
                <w:lang w:val="en-US" w:eastAsia="zh-CN"/>
              </w:rPr>
              <w:t xml:space="preserve"> </w:t>
            </w:r>
            <w:r>
              <w:rPr>
                <w:rFonts w:hint="default"/>
                <w:lang w:val="en-US" w:eastAsia="zh-CN"/>
              </w:rPr>
              <w:t>have been added</w:t>
            </w:r>
            <w:r>
              <w:rPr>
                <w:rFonts w:hint="eastAsia"/>
                <w:lang w:val="en-US" w:eastAsia="zh-CN"/>
              </w:rPr>
              <w:t xml:space="preserve"> in </w:t>
            </w:r>
            <w:r>
              <w:rPr>
                <w:rFonts w:hint="default"/>
                <w:lang w:val="en-US" w:eastAsia="zh-CN"/>
              </w:rPr>
              <w:t xml:space="preserve">clause </w:t>
            </w:r>
            <w:r>
              <w:rPr>
                <w:rFonts w:hint="eastAsia"/>
                <w:lang w:val="en-US" w:eastAsia="zh-CN"/>
              </w:rPr>
              <w:t>4.2</w:t>
            </w:r>
            <w:r>
              <w:rPr>
                <w:rFonts w:hint="default"/>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rFonts w:hint="default"/>
                <w:lang w:val="en-US"/>
              </w:rPr>
            </w:pPr>
            <w:r>
              <w:t>The work item cannot be finalized</w:t>
            </w:r>
            <w:r>
              <w:rPr>
                <w:rFonts w:hint="default"/>
                <w:lang w:val="en-US"/>
              </w:rPr>
              <w: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rFonts w:hint="default"/>
                <w:lang w:val="en-US"/>
              </w:rPr>
            </w:pPr>
            <w:r>
              <w:rPr>
                <w:rFonts w:hint="eastAsia" w:eastAsia="宋体"/>
                <w:lang w:val="en-US" w:eastAsia="zh-CN"/>
              </w:rPr>
              <w:t>4.</w:t>
            </w:r>
            <w:r>
              <w:rPr>
                <w:rFonts w:hint="default"/>
                <w:lang w:val="en-US"/>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numPr>
                <w:ilvl w:val="0"/>
                <w:numId w:val="0"/>
              </w:numPr>
              <w:tabs>
                <w:tab w:val="left" w:pos="4200"/>
              </w:tabs>
              <w:spacing w:after="0"/>
              <w:rPr>
                <w:rFonts w:hint="default"/>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default" w:eastAsia="宋体"/>
                <w:highlight w:val="yellow"/>
                <w:lang w:val="en-US" w:eastAsia="zh-CN"/>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90971497"/>
      <w:bookmarkStart w:id="4" w:name="_Toc68538436"/>
      <w:bookmarkStart w:id="5" w:name="_Toc36713251"/>
      <w:bookmarkStart w:id="6" w:name="_Toc36713654"/>
      <w:bookmarkStart w:id="7" w:name="_Toc100158405"/>
      <w:bookmarkStart w:id="8" w:name="_Toc106878157"/>
      <w:bookmarkStart w:id="9" w:name="_Toc58499579"/>
      <w:bookmarkStart w:id="10" w:name="_Toc52217967"/>
      <w:bookmarkStart w:id="11" w:name="_Toc75510019"/>
      <w:r>
        <w:rPr>
          <w:rFonts w:eastAsia="??"/>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3"/>
      </w:pPr>
      <w:bookmarkStart w:id="12" w:name="_Toc52166606"/>
      <w:bookmarkStart w:id="13" w:name="_Toc27402278"/>
      <w:bookmarkStart w:id="14" w:name="_Toc43821497"/>
      <w:bookmarkStart w:id="15" w:name="_Toc35976874"/>
      <w:bookmarkStart w:id="16" w:name="_Toc36028182"/>
      <w:bookmarkStart w:id="17" w:name="_Toc35975928"/>
      <w:bookmarkStart w:id="18" w:name="_Toc75979524"/>
      <w:bookmarkStart w:id="19" w:name="_Toc75885773"/>
      <w:r>
        <w:t>4.2</w:t>
      </w:r>
      <w:r>
        <w:tab/>
      </w:r>
      <w:r>
        <w:t>Common requirements of test equipment</w:t>
      </w:r>
      <w:bookmarkEnd w:id="12"/>
      <w:bookmarkEnd w:id="13"/>
      <w:bookmarkEnd w:id="14"/>
      <w:bookmarkEnd w:id="15"/>
      <w:bookmarkEnd w:id="16"/>
      <w:bookmarkEnd w:id="17"/>
      <w:bookmarkEnd w:id="18"/>
      <w:bookmarkEnd w:id="19"/>
    </w:p>
    <w:p>
      <w:r>
        <w:t>Mobile conformance testing can be categorized into 3 distinct areas:</w:t>
      </w:r>
    </w:p>
    <w:p>
      <w:pPr>
        <w:pStyle w:val="82"/>
      </w:pPr>
      <w:r>
        <w:t>-</w:t>
      </w:r>
      <w:r>
        <w:tab/>
      </w:r>
      <w:r>
        <w:t>RF Conformance Testing.</w:t>
      </w:r>
    </w:p>
    <w:p>
      <w:pPr>
        <w:pStyle w:val="82"/>
      </w:pPr>
      <w:r>
        <w:t>-</w:t>
      </w:r>
      <w:r>
        <w:tab/>
      </w:r>
      <w:r>
        <w:t>EMC Conformance Testing.</w:t>
      </w:r>
    </w:p>
    <w:p>
      <w:pPr>
        <w:pStyle w:val="82"/>
      </w:pPr>
      <w:r>
        <w:t>-</w:t>
      </w:r>
      <w:r>
        <w:tab/>
      </w:r>
      <w:r>
        <w:t>Signalling Conformance Testing.</w:t>
      </w:r>
    </w:p>
    <w:p>
      <w:r>
        <w:t>The test equipment required for each category of testing may or not be different, depending on the supplier of the test equipment. However, there will be some generic requirements of the test equipment that are essential for all three categories of test, and these are specified in this clause.</w:t>
      </w:r>
    </w:p>
    <w:p>
      <w:r>
        <w:t>In addition, there will be requirements to test operation in multi-system configurations (e.g. EUTRAN plus UTRAN). However, these would not form a common test equipment requirement for the three test areas and are not considered in the present document.</w:t>
      </w:r>
    </w:p>
    <w:p>
      <w:r>
        <w:rPr>
          <w:rFonts w:eastAsia="MS Mincho"/>
        </w:rPr>
        <w:t>The test equipment shall use the same number of Tx antennas for all parts of the tests, Initial condition and Test procedure, as specified in the minimum requirement.</w:t>
      </w:r>
    </w:p>
    <w:p>
      <w:pPr>
        <w:pStyle w:val="4"/>
      </w:pPr>
      <w:bookmarkStart w:id="20" w:name="_Toc75979525"/>
      <w:bookmarkStart w:id="21" w:name="_Toc75885774"/>
      <w:bookmarkStart w:id="22" w:name="_Toc27402279"/>
      <w:bookmarkStart w:id="23" w:name="_Toc35976875"/>
      <w:bookmarkStart w:id="24" w:name="_Toc43821498"/>
      <w:bookmarkStart w:id="25" w:name="_Toc36028183"/>
      <w:bookmarkStart w:id="26" w:name="_Toc35975929"/>
      <w:bookmarkStart w:id="27" w:name="_Toc52166607"/>
      <w:r>
        <w:t>4.2.1</w:t>
      </w:r>
      <w:r>
        <w:tab/>
      </w:r>
      <w:r>
        <w:t>General functional requirements</w:t>
      </w:r>
      <w:bookmarkEnd w:id="20"/>
      <w:bookmarkEnd w:id="21"/>
      <w:bookmarkEnd w:id="22"/>
      <w:bookmarkEnd w:id="23"/>
      <w:bookmarkEnd w:id="24"/>
      <w:bookmarkEnd w:id="25"/>
      <w:bookmarkEnd w:id="26"/>
      <w:bookmarkEnd w:id="27"/>
    </w:p>
    <w:p>
      <w:pPr>
        <w:pStyle w:val="63"/>
      </w:pPr>
      <w:r>
        <w:t>NOTE:</w:t>
      </w:r>
      <w:r>
        <w:tab/>
      </w:r>
      <w:r>
        <w:t>This clause has been written such that it does not constrain the implementation of different architectures and designs of test equipment.</w:t>
      </w:r>
    </w:p>
    <w:p>
      <w:r>
        <w:t>All test equipment used to perform conformance testing on a UE shall provide a platform suitable for testing UE's that are either:</w:t>
      </w:r>
    </w:p>
    <w:p>
      <w:pPr>
        <w:pStyle w:val="82"/>
      </w:pPr>
      <w:r>
        <w:t>a)</w:t>
      </w:r>
      <w:r>
        <w:tab/>
      </w:r>
      <w:r>
        <w:t>FDD Mode; or</w:t>
      </w:r>
    </w:p>
    <w:p>
      <w:pPr>
        <w:pStyle w:val="82"/>
      </w:pPr>
      <w:r>
        <w:t>b)</w:t>
      </w:r>
      <w:r>
        <w:tab/>
      </w:r>
      <w:r>
        <w:t>TDD Mode; or</w:t>
      </w:r>
    </w:p>
    <w:p>
      <w:pPr>
        <w:pStyle w:val="82"/>
      </w:pPr>
      <w:r>
        <w:t>c)</w:t>
      </w:r>
      <w:r>
        <w:tab/>
      </w:r>
      <w:r>
        <w:t xml:space="preserve">both FDD/TDD Modes. </w:t>
      </w:r>
    </w:p>
    <w:p>
      <w:r>
        <w:t>All test equipment shall provide (for the mode(s) supported) the following minimum functionality.</w:t>
      </w:r>
    </w:p>
    <w:p>
      <w:pPr>
        <w:pStyle w:val="82"/>
      </w:pPr>
      <w:r>
        <w:t>-</w:t>
      </w:r>
      <w:r>
        <w:tab/>
      </w:r>
      <w:r>
        <w:t>The capability of emulating a single E-UTRA cell with the appropriate channels to allow the UE to register on the cell.</w:t>
      </w:r>
    </w:p>
    <w:p>
      <w:pPr>
        <w:pStyle w:val="82"/>
      </w:pPr>
      <w:r>
        <w:t>-</w:t>
      </w:r>
      <w:r>
        <w:tab/>
      </w:r>
      <w:r>
        <w:t>The capability to allow the UE to set up an RRC connection with the system simulator, and to maintain the connection for the duration of the test.</w:t>
      </w:r>
    </w:p>
    <w:p>
      <w:pPr>
        <w:pStyle w:val="82"/>
      </w:pPr>
      <w:r>
        <w:t>-</w:t>
      </w:r>
      <w:r>
        <w:tab/>
      </w:r>
      <w:r>
        <w:t>The capability (for the specific test):</w:t>
      </w:r>
    </w:p>
    <w:p>
      <w:pPr>
        <w:pStyle w:val="83"/>
      </w:pPr>
      <w:r>
        <w:t>-</w:t>
      </w:r>
      <w:r>
        <w:tab/>
      </w:r>
      <w:r>
        <w:t>to select and support an appropriate radio bearer for the downlink;</w:t>
      </w:r>
    </w:p>
    <w:p>
      <w:pPr>
        <w:pStyle w:val="83"/>
      </w:pPr>
      <w:r>
        <w:t>-</w:t>
      </w:r>
      <w:r>
        <w:tab/>
      </w:r>
      <w:r>
        <w:t>to set the appropriate downlink power levels;</w:t>
      </w:r>
    </w:p>
    <w:p>
      <w:pPr>
        <w:pStyle w:val="83"/>
      </w:pPr>
      <w:r>
        <w:t>-</w:t>
      </w:r>
      <w:r>
        <w:tab/>
      </w:r>
      <w:r>
        <w:t>to set up and support the appropriate radio bearer for the uplink;</w:t>
      </w:r>
    </w:p>
    <w:p>
      <w:pPr>
        <w:pStyle w:val="83"/>
      </w:pPr>
      <w:r>
        <w:t>-</w:t>
      </w:r>
      <w:r>
        <w:tab/>
      </w:r>
      <w:r>
        <w:t>to set and control the uplink power levels.</w:t>
      </w:r>
    </w:p>
    <w:p>
      <w:pPr>
        <w:pStyle w:val="4"/>
      </w:pPr>
      <w:bookmarkStart w:id="28" w:name="_Toc43821499"/>
      <w:bookmarkStart w:id="29" w:name="_Toc36028184"/>
      <w:bookmarkStart w:id="30" w:name="_Toc75885775"/>
      <w:bookmarkStart w:id="31" w:name="_Toc27402280"/>
      <w:bookmarkStart w:id="32" w:name="_Toc35975930"/>
      <w:bookmarkStart w:id="33" w:name="_Toc75979526"/>
      <w:bookmarkStart w:id="34" w:name="_Toc35976876"/>
      <w:bookmarkStart w:id="35" w:name="_Toc52166608"/>
      <w:r>
        <w:t>4.2.2</w:t>
      </w:r>
      <w:r>
        <w:tab/>
      </w:r>
      <w:r>
        <w:t>Minimum functional requirements</w:t>
      </w:r>
      <w:bookmarkEnd w:id="28"/>
      <w:bookmarkEnd w:id="29"/>
      <w:bookmarkEnd w:id="30"/>
      <w:bookmarkEnd w:id="31"/>
      <w:bookmarkEnd w:id="32"/>
      <w:bookmarkEnd w:id="33"/>
      <w:bookmarkEnd w:id="34"/>
      <w:bookmarkEnd w:id="35"/>
    </w:p>
    <w:p>
      <w:pPr>
        <w:pStyle w:val="5"/>
      </w:pPr>
      <w:bookmarkStart w:id="36" w:name="_Toc35975931"/>
      <w:bookmarkStart w:id="37" w:name="_Toc35976877"/>
      <w:bookmarkStart w:id="38" w:name="_Toc75885776"/>
      <w:bookmarkStart w:id="39" w:name="_Toc27402281"/>
      <w:bookmarkStart w:id="40" w:name="_Toc43821500"/>
      <w:bookmarkStart w:id="41" w:name="_Toc52166609"/>
      <w:bookmarkStart w:id="42" w:name="_Toc75979527"/>
      <w:bookmarkStart w:id="43" w:name="_Toc36028185"/>
      <w:r>
        <w:t>4.2.2.1</w:t>
      </w:r>
      <w:r>
        <w:tab/>
      </w:r>
      <w:r>
        <w:t>Supported Cell Configuration</w:t>
      </w:r>
      <w:bookmarkEnd w:id="36"/>
      <w:bookmarkEnd w:id="37"/>
      <w:bookmarkEnd w:id="38"/>
      <w:bookmarkEnd w:id="39"/>
      <w:bookmarkEnd w:id="40"/>
      <w:bookmarkEnd w:id="41"/>
      <w:bookmarkEnd w:id="42"/>
      <w:bookmarkEnd w:id="43"/>
    </w:p>
    <w:p>
      <w:r>
        <w:t>The System Simulator shall provide the capability to simulate a minimum number of cells (of the appropriate E-UTRA Mode) whose number and capabilities are governed by the test cases that need to be performed (test cases are defined in 3GPP TS 36.523-1 [18](Signalling), 3GPP TS 36.521-1 [21] (RF)</w:t>
      </w:r>
      <w:ins w:id="0" w:author="Danni SONG(CMCC)" w:date="2024-01-17T14:50:27Z">
        <w:r>
          <w:rPr>
            <w:rFonts w:hint="eastAsia" w:eastAsia="宋体"/>
            <w:lang w:val="en-US" w:eastAsia="zh-CN"/>
          </w:rPr>
          <w:t>,</w:t>
        </w:r>
      </w:ins>
      <w:ins w:id="1" w:author="Danni SONG(CMCC)" w:date="2024-01-17T14:50:29Z">
        <w:r>
          <w:rPr>
            <w:rFonts w:hint="eastAsia" w:eastAsia="宋体"/>
            <w:lang w:val="en-US" w:eastAsia="zh-CN"/>
          </w:rPr>
          <w:t xml:space="preserve"> </w:t>
        </w:r>
      </w:ins>
      <w:ins w:id="2" w:author="Danni SONG(CMCC)" w:date="2024-01-17T14:50:31Z">
        <w:r>
          <w:rPr>
            <w:rFonts w:hint="eastAsia" w:eastAsia="宋体"/>
            <w:lang w:val="en-US" w:eastAsia="zh-CN"/>
          </w:rPr>
          <w:t>3G</w:t>
        </w:r>
      </w:ins>
      <w:ins w:id="3" w:author="Danni SONG(CMCC)" w:date="2024-01-17T14:50:32Z">
        <w:r>
          <w:rPr>
            <w:rFonts w:hint="eastAsia" w:eastAsia="宋体"/>
            <w:lang w:val="en-US" w:eastAsia="zh-CN"/>
          </w:rPr>
          <w:t>PP</w:t>
        </w:r>
      </w:ins>
      <w:ins w:id="4" w:author="Danni SONG(CMCC)" w:date="2024-01-17T14:50:33Z">
        <w:r>
          <w:rPr>
            <w:rFonts w:hint="eastAsia" w:eastAsia="宋体"/>
            <w:lang w:val="en-US" w:eastAsia="zh-CN"/>
          </w:rPr>
          <w:t xml:space="preserve"> </w:t>
        </w:r>
      </w:ins>
      <w:ins w:id="5" w:author="Danni SONG(CMCC)" w:date="2024-01-17T14:50:38Z">
        <w:r>
          <w:rPr/>
          <w:t>TS 36.521-</w:t>
        </w:r>
      </w:ins>
      <w:ins w:id="6" w:author="Danni SONG(CMCC)" w:date="2024-01-17T14:50:41Z">
        <w:r>
          <w:rPr>
            <w:rFonts w:hint="eastAsia" w:eastAsia="宋体"/>
            <w:lang w:val="en-US" w:eastAsia="zh-CN"/>
          </w:rPr>
          <w:t>4</w:t>
        </w:r>
      </w:ins>
      <w:ins w:id="7" w:author="Danni SONG(CMCC)" w:date="2024-01-17T14:50:38Z">
        <w:r>
          <w:rPr/>
          <w:t xml:space="preserve"> [</w:t>
        </w:r>
      </w:ins>
      <w:ins w:id="8" w:author="Danni SONG(CMCC)" w:date="2024-01-17T14:50:48Z">
        <w:r>
          <w:rPr>
            <w:rFonts w:hint="eastAsia" w:eastAsia="宋体"/>
            <w:lang w:val="en-US" w:eastAsia="zh-CN"/>
          </w:rPr>
          <w:t>73</w:t>
        </w:r>
      </w:ins>
      <w:ins w:id="9" w:author="Danni SONG(CMCC)" w:date="2024-01-17T14:50:38Z">
        <w:r>
          <w:rPr/>
          <w:t>] (</w:t>
        </w:r>
      </w:ins>
      <w:ins w:id="10" w:author="Danni SONG(CMCC)" w:date="2024-01-17T14:50:59Z">
        <w:r>
          <w:rPr>
            <w:rFonts w:hint="eastAsia" w:eastAsia="宋体"/>
            <w:lang w:val="en-US" w:eastAsia="zh-CN"/>
          </w:rPr>
          <w:t>I</w:t>
        </w:r>
      </w:ins>
      <w:ins w:id="11" w:author="Danni SONG(CMCC)" w:date="2024-01-17T14:50:53Z">
        <w:r>
          <w:rPr>
            <w:rFonts w:hint="eastAsia" w:eastAsia="宋体"/>
            <w:lang w:val="en-US" w:eastAsia="zh-CN"/>
          </w:rPr>
          <w:t>o</w:t>
        </w:r>
      </w:ins>
      <w:ins w:id="12" w:author="Danni SONG(CMCC)" w:date="2024-01-17T14:50:54Z">
        <w:r>
          <w:rPr>
            <w:rFonts w:hint="eastAsia" w:eastAsia="宋体"/>
            <w:lang w:val="en-US" w:eastAsia="zh-CN"/>
          </w:rPr>
          <w:t xml:space="preserve">T </w:t>
        </w:r>
      </w:ins>
      <w:ins w:id="13" w:author="Danni SONG(CMCC)" w:date="2024-01-17T14:50:55Z">
        <w:r>
          <w:rPr>
            <w:rFonts w:hint="eastAsia" w:eastAsia="宋体"/>
            <w:lang w:val="en-US" w:eastAsia="zh-CN"/>
          </w:rPr>
          <w:t xml:space="preserve">NTN </w:t>
        </w:r>
      </w:ins>
      <w:ins w:id="14" w:author="Danni SONG(CMCC)" w:date="2024-01-17T14:50:38Z">
        <w:r>
          <w:rPr/>
          <w:t>RF)</w:t>
        </w:r>
      </w:ins>
      <w:r>
        <w:t xml:space="preserve"> and 3GPP TS 36.521-3 [34] (RRM). For this purpose test cases can be split into two different categories: Tests that require only one cell and Tests that require several cells.</w:t>
      </w:r>
    </w:p>
    <w:p>
      <w:r>
        <w:t>To perform test cases requiring one cell, the system simulator must provide a cell offering the capabilities to perform all the test cases in this category.</w:t>
      </w:r>
    </w:p>
    <w:p>
      <w:r>
        <w:t xml:space="preserve">To perform test cases requiring several cells, additional cells must be provided by the system simulator. The additional cells, however, need only provide a minimum set of capabilities so as to support the first cell in carrying out the multicell test cases. </w:t>
      </w:r>
    </w:p>
    <w:p>
      <w:r>
        <w:t>The type and number of channels (especially physical channels) constitute an important set of capabilities for a cell. The following clauses list possible channels that may be supported by the SS. Each channel type, however, and the minimum number of channels needed are only mandatory if specific test cases require them.</w:t>
      </w:r>
    </w:p>
    <w:p>
      <w:r>
        <w:t xml:space="preserve">The mapping between Logical and Transport channels is as described in 3GPP TS 36.321 [14]. Similarly the mapping between Transport channels and Physical channels is as described in 3GPP TS 36.211, TS 36.302 and TS 36.212. The reference measurement channels (mapping between Transport channels and Physical channels for PDSCH/PDCCH) are defined in 3GPP TS 36.521-1[21] annex A </w:t>
      </w:r>
    </w:p>
    <w:p>
      <w:pPr>
        <w:pStyle w:val="2"/>
      </w:pPr>
    </w:p>
    <w:p>
      <w:pPr>
        <w:pStyle w:val="145"/>
        <w:rPr>
          <w:color w:val="FF0000"/>
        </w:rPr>
      </w:pPr>
      <w:r>
        <w:rPr>
          <w:rFonts w:eastAsia="??"/>
          <w:color w:val="FF0000"/>
          <w:sz w:val="32"/>
        </w:rPr>
        <w:t>&lt;&lt; END OF CHANGES &gt;&gt;</w:t>
      </w:r>
    </w:p>
    <w:p/>
    <w:p/>
    <w:p/>
    <w:sectPr>
      <w:headerReference r:id="rId7" w:type="first"/>
      <w:headerReference r:id="rId5" w:type="default"/>
      <w:headerReference r:id="rId6" w:type="even"/>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2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112AEC"/>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D4164"/>
    <w:rsid w:val="002E21C2"/>
    <w:rsid w:val="002E472E"/>
    <w:rsid w:val="00305409"/>
    <w:rsid w:val="0031648B"/>
    <w:rsid w:val="00334E3F"/>
    <w:rsid w:val="003434E6"/>
    <w:rsid w:val="003466B6"/>
    <w:rsid w:val="0035092F"/>
    <w:rsid w:val="003609EF"/>
    <w:rsid w:val="0036231A"/>
    <w:rsid w:val="00374DD4"/>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63B9"/>
    <w:rsid w:val="00896F46"/>
    <w:rsid w:val="008A45A6"/>
    <w:rsid w:val="008D3CCC"/>
    <w:rsid w:val="008D6F8D"/>
    <w:rsid w:val="008F3789"/>
    <w:rsid w:val="008F686C"/>
    <w:rsid w:val="008F6F68"/>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A2CBC"/>
    <w:rsid w:val="00AA76A7"/>
    <w:rsid w:val="00AC0682"/>
    <w:rsid w:val="00AC46E1"/>
    <w:rsid w:val="00AC5820"/>
    <w:rsid w:val="00AD137E"/>
    <w:rsid w:val="00AD1CD8"/>
    <w:rsid w:val="00AF1AC8"/>
    <w:rsid w:val="00B03DA8"/>
    <w:rsid w:val="00B07DEE"/>
    <w:rsid w:val="00B15769"/>
    <w:rsid w:val="00B258BB"/>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8251B"/>
    <w:rsid w:val="00D84AE9"/>
    <w:rsid w:val="00DB5427"/>
    <w:rsid w:val="00DD08AA"/>
    <w:rsid w:val="00DE34CF"/>
    <w:rsid w:val="00E13F3D"/>
    <w:rsid w:val="00E34898"/>
    <w:rsid w:val="00E36C74"/>
    <w:rsid w:val="00E40823"/>
    <w:rsid w:val="00E73DC8"/>
    <w:rsid w:val="00EB09B7"/>
    <w:rsid w:val="00EC6CDB"/>
    <w:rsid w:val="00EE1404"/>
    <w:rsid w:val="00EE7D7C"/>
    <w:rsid w:val="00F25D98"/>
    <w:rsid w:val="00F300FB"/>
    <w:rsid w:val="00F3052E"/>
    <w:rsid w:val="00F33F28"/>
    <w:rsid w:val="00F92135"/>
    <w:rsid w:val="00FB0610"/>
    <w:rsid w:val="00FB56FB"/>
    <w:rsid w:val="00FB6386"/>
    <w:rsid w:val="00FD3ABE"/>
    <w:rsid w:val="011F1920"/>
    <w:rsid w:val="01C47E8E"/>
    <w:rsid w:val="020215C8"/>
    <w:rsid w:val="026D3C7E"/>
    <w:rsid w:val="02863CD9"/>
    <w:rsid w:val="02B34598"/>
    <w:rsid w:val="02F538E8"/>
    <w:rsid w:val="03A22816"/>
    <w:rsid w:val="042A59A0"/>
    <w:rsid w:val="04384C1B"/>
    <w:rsid w:val="047418C9"/>
    <w:rsid w:val="04A610B0"/>
    <w:rsid w:val="04BF074C"/>
    <w:rsid w:val="05464A30"/>
    <w:rsid w:val="05CB099F"/>
    <w:rsid w:val="063E20A1"/>
    <w:rsid w:val="06A806AA"/>
    <w:rsid w:val="06D538C3"/>
    <w:rsid w:val="0821554A"/>
    <w:rsid w:val="082F264C"/>
    <w:rsid w:val="08334880"/>
    <w:rsid w:val="09712B5F"/>
    <w:rsid w:val="0A4D5778"/>
    <w:rsid w:val="0BEC6E1F"/>
    <w:rsid w:val="0C236551"/>
    <w:rsid w:val="0DBF259D"/>
    <w:rsid w:val="0EA14C72"/>
    <w:rsid w:val="10792DFE"/>
    <w:rsid w:val="1112204E"/>
    <w:rsid w:val="117E45B6"/>
    <w:rsid w:val="12942654"/>
    <w:rsid w:val="12F3265E"/>
    <w:rsid w:val="132F2D92"/>
    <w:rsid w:val="1401455F"/>
    <w:rsid w:val="14F923BD"/>
    <w:rsid w:val="150D1AE0"/>
    <w:rsid w:val="15156729"/>
    <w:rsid w:val="17201A97"/>
    <w:rsid w:val="17D45520"/>
    <w:rsid w:val="180041C7"/>
    <w:rsid w:val="18587FD8"/>
    <w:rsid w:val="18607421"/>
    <w:rsid w:val="18C62DAF"/>
    <w:rsid w:val="19AD1F2E"/>
    <w:rsid w:val="1A2C3362"/>
    <w:rsid w:val="1A7A142A"/>
    <w:rsid w:val="1ACA70EA"/>
    <w:rsid w:val="1B461FC8"/>
    <w:rsid w:val="1BAF323D"/>
    <w:rsid w:val="1C457138"/>
    <w:rsid w:val="1CB55EEF"/>
    <w:rsid w:val="1CC17056"/>
    <w:rsid w:val="1D624BA3"/>
    <w:rsid w:val="1DD22D58"/>
    <w:rsid w:val="1E9453EB"/>
    <w:rsid w:val="1F643E55"/>
    <w:rsid w:val="1F9C1219"/>
    <w:rsid w:val="1FCF41DC"/>
    <w:rsid w:val="1FFE0742"/>
    <w:rsid w:val="20591B90"/>
    <w:rsid w:val="20D643DA"/>
    <w:rsid w:val="21414143"/>
    <w:rsid w:val="214543E5"/>
    <w:rsid w:val="2293677E"/>
    <w:rsid w:val="22A75E85"/>
    <w:rsid w:val="22B303F0"/>
    <w:rsid w:val="246C60DE"/>
    <w:rsid w:val="24A448E3"/>
    <w:rsid w:val="25821D0B"/>
    <w:rsid w:val="258234A0"/>
    <w:rsid w:val="25C25DC0"/>
    <w:rsid w:val="25EE5B0F"/>
    <w:rsid w:val="262A5B04"/>
    <w:rsid w:val="267D633B"/>
    <w:rsid w:val="26E24E1F"/>
    <w:rsid w:val="27E3223D"/>
    <w:rsid w:val="28B87A84"/>
    <w:rsid w:val="28C62DA2"/>
    <w:rsid w:val="29091A84"/>
    <w:rsid w:val="29264D96"/>
    <w:rsid w:val="29413DEE"/>
    <w:rsid w:val="296962A4"/>
    <w:rsid w:val="29AD52AF"/>
    <w:rsid w:val="29BB705F"/>
    <w:rsid w:val="2A676E0A"/>
    <w:rsid w:val="2AB73530"/>
    <w:rsid w:val="2AB94062"/>
    <w:rsid w:val="2AD42F84"/>
    <w:rsid w:val="2AF6422D"/>
    <w:rsid w:val="2BE91BE1"/>
    <w:rsid w:val="2D720CB8"/>
    <w:rsid w:val="303B04BF"/>
    <w:rsid w:val="30712A8F"/>
    <w:rsid w:val="315D3B9B"/>
    <w:rsid w:val="32780B95"/>
    <w:rsid w:val="337A620A"/>
    <w:rsid w:val="338722FF"/>
    <w:rsid w:val="33D5700D"/>
    <w:rsid w:val="343561ED"/>
    <w:rsid w:val="34E15E0F"/>
    <w:rsid w:val="351336C4"/>
    <w:rsid w:val="360E095E"/>
    <w:rsid w:val="38BF334A"/>
    <w:rsid w:val="38F0769E"/>
    <w:rsid w:val="397B5D2D"/>
    <w:rsid w:val="39FD1881"/>
    <w:rsid w:val="3A15362B"/>
    <w:rsid w:val="3A9B5289"/>
    <w:rsid w:val="3AA308CA"/>
    <w:rsid w:val="3BAF54F6"/>
    <w:rsid w:val="3C391E6F"/>
    <w:rsid w:val="3D70448E"/>
    <w:rsid w:val="3E810F2A"/>
    <w:rsid w:val="3FA3311D"/>
    <w:rsid w:val="43A6507F"/>
    <w:rsid w:val="43DB2DF9"/>
    <w:rsid w:val="43FA4A60"/>
    <w:rsid w:val="45167C38"/>
    <w:rsid w:val="454E3B88"/>
    <w:rsid w:val="46C6299B"/>
    <w:rsid w:val="46ED25A5"/>
    <w:rsid w:val="47C623F2"/>
    <w:rsid w:val="47C87609"/>
    <w:rsid w:val="49670059"/>
    <w:rsid w:val="498178DD"/>
    <w:rsid w:val="4CB53967"/>
    <w:rsid w:val="4D6115B4"/>
    <w:rsid w:val="4E112725"/>
    <w:rsid w:val="4E262162"/>
    <w:rsid w:val="4ED107DE"/>
    <w:rsid w:val="4F017436"/>
    <w:rsid w:val="4F1A218C"/>
    <w:rsid w:val="4FC562DD"/>
    <w:rsid w:val="501514D7"/>
    <w:rsid w:val="50225AAE"/>
    <w:rsid w:val="51FD650F"/>
    <w:rsid w:val="521B31CB"/>
    <w:rsid w:val="52AF6FE7"/>
    <w:rsid w:val="539110E6"/>
    <w:rsid w:val="540763C9"/>
    <w:rsid w:val="55873CB1"/>
    <w:rsid w:val="558B143A"/>
    <w:rsid w:val="565B6D63"/>
    <w:rsid w:val="57DE3BC2"/>
    <w:rsid w:val="57E50568"/>
    <w:rsid w:val="580602C1"/>
    <w:rsid w:val="59234272"/>
    <w:rsid w:val="59967E76"/>
    <w:rsid w:val="59AC49EB"/>
    <w:rsid w:val="5A5D319A"/>
    <w:rsid w:val="5B465F69"/>
    <w:rsid w:val="5BB92CA6"/>
    <w:rsid w:val="5CF36FA4"/>
    <w:rsid w:val="5D536794"/>
    <w:rsid w:val="5D6A0833"/>
    <w:rsid w:val="5E0B74CB"/>
    <w:rsid w:val="5EAA7B50"/>
    <w:rsid w:val="5F304B8C"/>
    <w:rsid w:val="601202B5"/>
    <w:rsid w:val="61105468"/>
    <w:rsid w:val="61525E22"/>
    <w:rsid w:val="62202B7E"/>
    <w:rsid w:val="62264379"/>
    <w:rsid w:val="63175A69"/>
    <w:rsid w:val="638E0230"/>
    <w:rsid w:val="65BE35B2"/>
    <w:rsid w:val="6604676D"/>
    <w:rsid w:val="671F16E4"/>
    <w:rsid w:val="672D2538"/>
    <w:rsid w:val="67312BBD"/>
    <w:rsid w:val="68AD43B0"/>
    <w:rsid w:val="69024B3E"/>
    <w:rsid w:val="69770EC8"/>
    <w:rsid w:val="6A9A50D5"/>
    <w:rsid w:val="6B312A86"/>
    <w:rsid w:val="6BEE122D"/>
    <w:rsid w:val="6C4D6A61"/>
    <w:rsid w:val="6CE028AE"/>
    <w:rsid w:val="6D1913D9"/>
    <w:rsid w:val="6DA34A2D"/>
    <w:rsid w:val="6EF5421D"/>
    <w:rsid w:val="6FE633D4"/>
    <w:rsid w:val="6FE9193E"/>
    <w:rsid w:val="70146641"/>
    <w:rsid w:val="70157A64"/>
    <w:rsid w:val="7185134D"/>
    <w:rsid w:val="72475535"/>
    <w:rsid w:val="731621D0"/>
    <w:rsid w:val="750B560B"/>
    <w:rsid w:val="75210DFF"/>
    <w:rsid w:val="761567A4"/>
    <w:rsid w:val="76B03549"/>
    <w:rsid w:val="77DC691B"/>
    <w:rsid w:val="77E03C3B"/>
    <w:rsid w:val="788E4E7A"/>
    <w:rsid w:val="7A944FF6"/>
    <w:rsid w:val="7AE461B8"/>
    <w:rsid w:val="7AEF27B8"/>
    <w:rsid w:val="7B980958"/>
    <w:rsid w:val="7C6956E3"/>
    <w:rsid w:val="7D690428"/>
    <w:rsid w:val="7D71105E"/>
    <w:rsid w:val="7E5721CA"/>
    <w:rsid w:val="7E7644B6"/>
    <w:rsid w:val="7ED3063E"/>
    <w:rsid w:val="7F347C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41"/>
    <w:qFormat/>
    <w:uiPriority w:val="0"/>
    <w:pPr>
      <w:outlineLvl w:val="6"/>
    </w:pPr>
  </w:style>
  <w:style w:type="paragraph" w:styleId="10">
    <w:name w:val="heading 8"/>
    <w:basedOn w:val="2"/>
    <w:next w:val="1"/>
    <w:link w:val="142"/>
    <w:qFormat/>
    <w:uiPriority w:val="0"/>
    <w:pPr>
      <w:ind w:left="0" w:firstLine="0"/>
      <w:outlineLvl w:val="7"/>
    </w:pPr>
  </w:style>
  <w:style w:type="paragraph" w:styleId="11">
    <w:name w:val="heading 9"/>
    <w:basedOn w:val="10"/>
    <w:next w:val="1"/>
    <w:link w:val="143"/>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3"/>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zh-CN"/>
    </w:rPr>
  </w:style>
  <w:style w:type="paragraph" w:styleId="29">
    <w:name w:val="Document Map"/>
    <w:basedOn w:val="1"/>
    <w:link w:val="121"/>
    <w:qFormat/>
    <w:uiPriority w:val="99"/>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124"/>
    <w:qFormat/>
    <w:uiPriority w:val="99"/>
    <w:pPr>
      <w:overflowPunct w:val="0"/>
      <w:autoSpaceDE w:val="0"/>
      <w:autoSpaceDN w:val="0"/>
      <w:adjustRightInd w:val="0"/>
      <w:spacing w:after="120"/>
      <w:textAlignment w:val="baseline"/>
    </w:pPr>
    <w:rPr>
      <w:rFonts w:eastAsia="宋体"/>
      <w:lang w:eastAsia="zh-CN"/>
    </w:rPr>
  </w:style>
  <w:style w:type="paragraph" w:styleId="32">
    <w:name w:val="Body Text Indent"/>
    <w:basedOn w:val="1"/>
    <w:link w:val="122"/>
    <w:qFormat/>
    <w:uiPriority w:val="99"/>
    <w:pPr>
      <w:overflowPunct w:val="0"/>
      <w:autoSpaceDE w:val="0"/>
      <w:autoSpaceDN w:val="0"/>
      <w:adjustRightInd w:val="0"/>
      <w:spacing w:after="120"/>
      <w:ind w:left="360"/>
      <w:textAlignment w:val="baseline"/>
    </w:pPr>
    <w:rPr>
      <w:rFonts w:eastAsia="宋体"/>
      <w:lang w:eastAsia="zh-CN"/>
    </w:rPr>
  </w:style>
  <w:style w:type="paragraph" w:styleId="33">
    <w:name w:val="Plain Text"/>
    <w:basedOn w:val="1"/>
    <w:link w:val="125"/>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4"/>
    <w:qFormat/>
    <w:uiPriority w:val="99"/>
    <w:rPr>
      <w:rFonts w:ascii="Tahoma" w:hAnsi="Tahoma" w:cs="Tahoma"/>
      <w:sz w:val="16"/>
      <w:szCs w:val="16"/>
    </w:rPr>
  </w:style>
  <w:style w:type="paragraph" w:styleId="37">
    <w:name w:val="footer"/>
    <w:basedOn w:val="38"/>
    <w:link w:val="135"/>
    <w:qFormat/>
    <w:uiPriority w:val="0"/>
    <w:pPr>
      <w:jc w:val="center"/>
    </w:pPr>
    <w:rPr>
      <w:i/>
    </w:rPr>
  </w:style>
  <w:style w:type="paragraph" w:styleId="38">
    <w:name w:val="header"/>
    <w:link w:val="103"/>
    <w:qFormat/>
    <w:uiPriority w:val="0"/>
    <w:pPr>
      <w:widowControl w:val="0"/>
    </w:pPr>
    <w:rPr>
      <w:rFonts w:ascii="Arial" w:hAnsi="Arial" w:eastAsia="Times New Roman" w:cs="Times New Roman"/>
      <w:b/>
      <w:sz w:val="18"/>
      <w:lang w:val="en-GB" w:eastAsia="en-US" w:bidi="ar-SA"/>
    </w:rPr>
  </w:style>
  <w:style w:type="paragraph" w:styleId="39">
    <w:name w:val="footnote text"/>
    <w:basedOn w:val="1"/>
    <w:link w:val="120"/>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3"/>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5"/>
    <w:qFormat/>
    <w:uiPriority w:val="0"/>
    <w:pPr>
      <w:keepNext/>
      <w:keepLines/>
      <w:spacing w:after="0"/>
    </w:pPr>
    <w:rPr>
      <w:rFonts w:ascii="Arial" w:hAnsi="Arial"/>
      <w:sz w:val="18"/>
    </w:rPr>
  </w:style>
  <w:style w:type="paragraph" w:customStyle="1" w:styleId="61">
    <w:name w:val="TF"/>
    <w:basedOn w:val="62"/>
    <w:link w:val="101"/>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08"/>
    <w:qFormat/>
    <w:uiPriority w:val="0"/>
    <w:pPr>
      <w:keepLines/>
      <w:ind w:left="1135" w:hanging="851"/>
    </w:pPr>
  </w:style>
  <w:style w:type="paragraph" w:customStyle="1" w:styleId="64">
    <w:name w:val="EX"/>
    <w:basedOn w:val="1"/>
    <w:link w:val="109"/>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7"/>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0"/>
    <w:qFormat/>
    <w:uiPriority w:val="0"/>
    <w:rPr>
      <w:color w:val="FF0000"/>
    </w:rPr>
  </w:style>
  <w:style w:type="paragraph" w:customStyle="1" w:styleId="82">
    <w:name w:val="B1"/>
    <w:basedOn w:val="14"/>
    <w:link w:val="99"/>
    <w:qFormat/>
    <w:uiPriority w:val="0"/>
  </w:style>
  <w:style w:type="paragraph" w:customStyle="1" w:styleId="83">
    <w:name w:val="B2"/>
    <w:basedOn w:val="13"/>
    <w:link w:val="110"/>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0"/>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99"/>
    <w:rPr>
      <w:rFonts w:ascii="Arial" w:hAnsi="Arial" w:eastAsia="Times New Roman" w:cs="Times New Roman"/>
      <w:sz w:val="24"/>
      <w:lang w:val="en-GB" w:eastAsia="en-US" w:bidi="ar-SA"/>
    </w:rPr>
  </w:style>
  <w:style w:type="character" w:customStyle="1" w:styleId="90">
    <w:name w:val="CR Cover Page Char"/>
    <w:link w:val="8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AL Char"/>
    <w:link w:val="60"/>
    <w:qFormat/>
    <w:uiPriority w:val="0"/>
    <w:rPr>
      <w:rFonts w:ascii="Arial" w:hAnsi="Arial"/>
      <w:sz w:val="18"/>
      <w:lang w:val="en-GB" w:eastAsia="en-US"/>
    </w:rPr>
  </w:style>
  <w:style w:type="character" w:customStyle="1" w:styleId="96">
    <w:name w:val="TAC Car"/>
    <w:qFormat/>
    <w:locked/>
    <w:uiPriority w:val="0"/>
    <w:rPr>
      <w:rFonts w:ascii="Arial" w:hAnsi="Arial" w:eastAsia="Times New Roman"/>
      <w:sz w:val="18"/>
      <w:lang w:eastAsia="zh-CN"/>
    </w:rPr>
  </w:style>
  <w:style w:type="character" w:customStyle="1" w:styleId="97">
    <w:name w:val="TAL Car"/>
    <w:qFormat/>
    <w:uiPriority w:val="0"/>
    <w:rPr>
      <w:rFonts w:ascii="Arial" w:hAnsi="Arial"/>
      <w:sz w:val="18"/>
      <w:lang w:eastAsia="en-US"/>
    </w:rPr>
  </w:style>
  <w:style w:type="character" w:customStyle="1" w:styleId="98">
    <w:name w:val="H6 Char"/>
    <w:link w:val="8"/>
    <w:qFormat/>
    <w:locked/>
    <w:uiPriority w:val="0"/>
    <w:rPr>
      <w:rFonts w:ascii="Arial" w:hAnsi="Arial"/>
      <w:lang w:val="en-GB" w:eastAsia="en-US"/>
    </w:rPr>
  </w:style>
  <w:style w:type="character" w:customStyle="1" w:styleId="99">
    <w:name w:val="B1 Zchn"/>
    <w:link w:val="82"/>
    <w:qFormat/>
    <w:uiPriority w:val="0"/>
    <w:rPr>
      <w:rFonts w:ascii="Times New Roman" w:hAnsi="Times New Roman"/>
      <w:lang w:val="en-GB" w:eastAsia="en-US"/>
    </w:rPr>
  </w:style>
  <w:style w:type="character" w:customStyle="1" w:styleId="100">
    <w:name w:val="Editor's Note Char"/>
    <w:link w:val="81"/>
    <w:qFormat/>
    <w:locked/>
    <w:uiPriority w:val="0"/>
    <w:rPr>
      <w:rFonts w:ascii="Times New Roman" w:hAnsi="Times New Roman"/>
      <w:color w:val="FF0000"/>
      <w:lang w:val="en-GB" w:eastAsia="en-US"/>
    </w:rPr>
  </w:style>
  <w:style w:type="character" w:customStyle="1" w:styleId="101">
    <w:name w:val="TF Char"/>
    <w:link w:val="61"/>
    <w:qFormat/>
    <w:locked/>
    <w:uiPriority w:val="0"/>
    <w:rPr>
      <w:rFonts w:ascii="Arial" w:hAnsi="Arial"/>
      <w:b/>
      <w:lang w:val="en-GB" w:eastAsia="en-US"/>
    </w:rPr>
  </w:style>
  <w:style w:type="character" w:customStyle="1" w:styleId="102">
    <w:name w:val="Heading 2 Char"/>
    <w:basedOn w:val="49"/>
    <w:link w:val="3"/>
    <w:qFormat/>
    <w:uiPriority w:val="0"/>
    <w:rPr>
      <w:rFonts w:ascii="Arial" w:hAnsi="Arial"/>
      <w:sz w:val="32"/>
      <w:lang w:val="en-GB" w:eastAsia="en-US"/>
    </w:rPr>
  </w:style>
  <w:style w:type="character" w:customStyle="1" w:styleId="103">
    <w:name w:val="Header Char"/>
    <w:basedOn w:val="49"/>
    <w:link w:val="38"/>
    <w:qFormat/>
    <w:uiPriority w:val="0"/>
    <w:rPr>
      <w:rFonts w:ascii="Arial" w:hAnsi="Arial"/>
      <w:b/>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Heading 5 Char"/>
    <w:link w:val="6"/>
    <w:qFormat/>
    <w:uiPriority w:val="0"/>
    <w:rPr>
      <w:rFonts w:ascii="Arial" w:hAnsi="Arial"/>
      <w:sz w:val="22"/>
      <w:lang w:val="en-GB" w:eastAsia="en-US"/>
    </w:rPr>
  </w:style>
  <w:style w:type="character" w:customStyle="1" w:styleId="107">
    <w:name w:val="EQ Char"/>
    <w:link w:val="69"/>
    <w:qFormat/>
    <w:uiPriority w:val="0"/>
    <w:rPr>
      <w:rFonts w:ascii="Times New Roman" w:hAnsi="Times New Roman"/>
      <w:lang w:val="en-GB" w:eastAsia="en-US"/>
    </w:rPr>
  </w:style>
  <w:style w:type="character" w:customStyle="1" w:styleId="108">
    <w:name w:val="NO Char"/>
    <w:link w:val="63"/>
    <w:qFormat/>
    <w:uiPriority w:val="0"/>
    <w:rPr>
      <w:rFonts w:ascii="Times New Roman" w:hAnsi="Times New Roman"/>
      <w:lang w:val="en-GB" w:eastAsia="en-US"/>
    </w:rPr>
  </w:style>
  <w:style w:type="character" w:customStyle="1" w:styleId="109">
    <w:name w:val="EX Char"/>
    <w:link w:val="64"/>
    <w:qFormat/>
    <w:locked/>
    <w:uiPriority w:val="0"/>
    <w:rPr>
      <w:rFonts w:ascii="Times New Roman" w:hAnsi="Times New Roman"/>
      <w:lang w:val="en-GB" w:eastAsia="en-US"/>
    </w:rPr>
  </w:style>
  <w:style w:type="character" w:customStyle="1" w:styleId="110">
    <w:name w:val="B2 Char"/>
    <w:link w:val="83"/>
    <w:qFormat/>
    <w:uiPriority w:val="0"/>
    <w:rPr>
      <w:rFonts w:ascii="Times New Roman" w:hAnsi="Times New Roman"/>
      <w:lang w:val="en-GB" w:eastAsia="en-US"/>
    </w:rPr>
  </w:style>
  <w:style w:type="character" w:customStyle="1" w:styleId="111">
    <w:name w:val="B2 Car"/>
    <w:qFormat/>
    <w:uiPriority w:val="0"/>
    <w:rPr>
      <w:lang w:val="en-GB" w:eastAsia="en-US"/>
    </w:rPr>
  </w:style>
  <w:style w:type="character" w:customStyle="1" w:styleId="112">
    <w:name w:val="Comment Text Char"/>
    <w:link w:val="30"/>
    <w:qFormat/>
    <w:uiPriority w:val="99"/>
    <w:rPr>
      <w:rFonts w:ascii="Times New Roman" w:hAnsi="Times New Roman"/>
      <w:lang w:val="en-GB" w:eastAsia="en-US"/>
    </w:rPr>
  </w:style>
  <w:style w:type="character" w:customStyle="1" w:styleId="113">
    <w:name w:val="Comment Subject Char"/>
    <w:link w:val="46"/>
    <w:qFormat/>
    <w:uiPriority w:val="99"/>
    <w:rPr>
      <w:rFonts w:ascii="Times New Roman" w:hAnsi="Times New Roman"/>
      <w:b/>
      <w:bCs/>
      <w:lang w:val="en-GB" w:eastAsia="en-US"/>
    </w:rPr>
  </w:style>
  <w:style w:type="character" w:customStyle="1" w:styleId="114">
    <w:name w:val="Balloon Text Char"/>
    <w:link w:val="36"/>
    <w:qFormat/>
    <w:uiPriority w:val="99"/>
    <w:rPr>
      <w:rFonts w:ascii="Tahoma" w:hAnsi="Tahoma" w:cs="Tahoma"/>
      <w:sz w:val="16"/>
      <w:szCs w:val="16"/>
      <w:lang w:val="en-GB" w:eastAsia="en-US"/>
    </w:rPr>
  </w:style>
  <w:style w:type="paragraph" w:customStyle="1" w:styleId="115">
    <w:name w:val="Revision"/>
    <w:hidden/>
    <w:semiHidden/>
    <w:qFormat/>
    <w:uiPriority w:val="99"/>
    <w:rPr>
      <w:rFonts w:ascii="Times New Roman" w:hAnsi="Times New Roman" w:eastAsia="MS Mincho" w:cs="Times New Roman"/>
      <w:lang w:val="en-GB" w:eastAsia="en-US" w:bidi="ar-SA"/>
    </w:rPr>
  </w:style>
  <w:style w:type="character" w:customStyle="1" w:styleId="116">
    <w:name w:val="B1 Char"/>
    <w:qFormat/>
    <w:uiPriority w:val="0"/>
    <w:rPr>
      <w:lang w:val="en-GB" w:eastAsia="en-US" w:bidi="ar-SA"/>
    </w:rPr>
  </w:style>
  <w:style w:type="paragraph" w:styleId="117">
    <w:name w:val="List Paragraph"/>
    <w:basedOn w:val="1"/>
    <w:link w:val="118"/>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zh-CN"/>
    </w:rPr>
  </w:style>
  <w:style w:type="character" w:customStyle="1" w:styleId="118">
    <w:name w:val="List Paragraph Char"/>
    <w:link w:val="117"/>
    <w:qFormat/>
    <w:locked/>
    <w:uiPriority w:val="34"/>
    <w:rPr>
      <w:rFonts w:ascii="Calibri" w:hAnsi="Calibri" w:eastAsia="Calibri"/>
      <w:sz w:val="22"/>
      <w:szCs w:val="22"/>
      <w:lang w:val="en-GB" w:eastAsia="zh-CN"/>
    </w:rPr>
  </w:style>
  <w:style w:type="character" w:customStyle="1" w:styleId="119">
    <w:name w:val="Unresolved Mention1"/>
    <w:semiHidden/>
    <w:unhideWhenUsed/>
    <w:qFormat/>
    <w:uiPriority w:val="99"/>
    <w:rPr>
      <w:color w:val="605E5C"/>
      <w:shd w:val="clear" w:color="auto" w:fill="E1DFDD"/>
    </w:rPr>
  </w:style>
  <w:style w:type="character" w:customStyle="1" w:styleId="120">
    <w:name w:val="Footnote Text Char"/>
    <w:link w:val="39"/>
    <w:qFormat/>
    <w:uiPriority w:val="0"/>
    <w:rPr>
      <w:rFonts w:ascii="Times New Roman" w:hAnsi="Times New Roman"/>
      <w:sz w:val="16"/>
      <w:lang w:val="en-GB" w:eastAsia="en-US"/>
    </w:rPr>
  </w:style>
  <w:style w:type="character" w:customStyle="1" w:styleId="121">
    <w:name w:val="Document Map Char"/>
    <w:link w:val="29"/>
    <w:qFormat/>
    <w:uiPriority w:val="99"/>
    <w:rPr>
      <w:rFonts w:ascii="Tahoma" w:hAnsi="Tahoma" w:cs="Tahoma"/>
      <w:shd w:val="clear" w:color="auto" w:fill="000080"/>
      <w:lang w:val="en-GB" w:eastAsia="en-US"/>
    </w:rPr>
  </w:style>
  <w:style w:type="character" w:customStyle="1" w:styleId="122">
    <w:name w:val="Body Text Indent Char"/>
    <w:basedOn w:val="49"/>
    <w:link w:val="32"/>
    <w:qFormat/>
    <w:uiPriority w:val="99"/>
    <w:rPr>
      <w:rFonts w:ascii="Times New Roman" w:hAnsi="Times New Roman" w:eastAsia="宋体"/>
      <w:lang w:val="en-GB" w:eastAsia="zh-CN"/>
    </w:rPr>
  </w:style>
  <w:style w:type="character" w:customStyle="1" w:styleId="123">
    <w:name w:val="fontstyle01"/>
    <w:qFormat/>
    <w:uiPriority w:val="0"/>
    <w:rPr>
      <w:rFonts w:hint="default" w:ascii="Times New Roman" w:hAnsi="Times New Roman"/>
      <w:color w:val="000000"/>
      <w:sz w:val="20"/>
      <w:szCs w:val="20"/>
    </w:rPr>
  </w:style>
  <w:style w:type="character" w:customStyle="1" w:styleId="124">
    <w:name w:val="Body Text Char"/>
    <w:basedOn w:val="49"/>
    <w:link w:val="31"/>
    <w:qFormat/>
    <w:uiPriority w:val="99"/>
    <w:rPr>
      <w:rFonts w:ascii="Times New Roman" w:hAnsi="Times New Roman" w:eastAsia="宋体"/>
      <w:lang w:val="en-GB" w:eastAsia="zh-CN"/>
    </w:rPr>
  </w:style>
  <w:style w:type="character" w:customStyle="1" w:styleId="125">
    <w:name w:val="Plain Text Char"/>
    <w:basedOn w:val="49"/>
    <w:link w:val="33"/>
    <w:qFormat/>
    <w:uiPriority w:val="99"/>
    <w:rPr>
      <w:rFonts w:ascii="Courier New" w:hAnsi="Courier New" w:eastAsia="PMingLiU"/>
      <w:kern w:val="2"/>
      <w:sz w:val="24"/>
      <w:szCs w:val="22"/>
      <w:lang w:val="nb-NO" w:eastAsia="zh-TW"/>
    </w:rPr>
  </w:style>
  <w:style w:type="character" w:customStyle="1" w:styleId="126">
    <w:name w:val="msoins"/>
    <w:qFormat/>
    <w:uiPriority w:val="0"/>
  </w:style>
  <w:style w:type="character" w:customStyle="1" w:styleId="127">
    <w:name w:val="B2 Char1"/>
    <w:qFormat/>
    <w:uiPriority w:val="0"/>
    <w:rPr>
      <w:rFonts w:ascii="Times New Roman" w:hAnsi="Times New Roman"/>
      <w:lang w:val="en-GB"/>
    </w:rPr>
  </w:style>
  <w:style w:type="paragraph" w:customStyle="1" w:styleId="128">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129">
    <w:name w:val="B1+"/>
    <w:basedOn w:val="82"/>
    <w:link w:val="130"/>
    <w:qFormat/>
    <w:uiPriority w:val="0"/>
    <w:pPr>
      <w:numPr>
        <w:ilvl w:val="0"/>
        <w:numId w:val="1"/>
      </w:numPr>
      <w:overflowPunct w:val="0"/>
      <w:autoSpaceDE w:val="0"/>
      <w:autoSpaceDN w:val="0"/>
      <w:adjustRightInd w:val="0"/>
      <w:textAlignment w:val="baseline"/>
    </w:pPr>
    <w:rPr>
      <w:lang w:eastAsia="zh-CN"/>
    </w:rPr>
  </w:style>
  <w:style w:type="character" w:customStyle="1" w:styleId="130">
    <w:name w:val="B1+ Car"/>
    <w:link w:val="129"/>
    <w:qFormat/>
    <w:uiPriority w:val="0"/>
    <w:rPr>
      <w:rFonts w:ascii="Times New Roman" w:hAnsi="Times New Roman"/>
      <w:lang w:val="en-GB" w:eastAsia="zh-CN"/>
    </w:rPr>
  </w:style>
  <w:style w:type="paragraph" w:customStyle="1" w:styleId="131">
    <w:name w:val="TAJ"/>
    <w:basedOn w:val="62"/>
    <w:qFormat/>
    <w:uiPriority w:val="99"/>
    <w:pPr>
      <w:overflowPunct w:val="0"/>
      <w:autoSpaceDE w:val="0"/>
      <w:autoSpaceDN w:val="0"/>
      <w:adjustRightInd w:val="0"/>
      <w:textAlignment w:val="baseline"/>
    </w:pPr>
    <w:rPr>
      <w:lang w:eastAsia="zh-CN"/>
    </w:rPr>
  </w:style>
  <w:style w:type="paragraph" w:customStyle="1" w:styleId="132">
    <w:name w:val="Guidance"/>
    <w:basedOn w:val="1"/>
    <w:qFormat/>
    <w:uiPriority w:val="99"/>
    <w:pPr>
      <w:overflowPunct w:val="0"/>
      <w:autoSpaceDE w:val="0"/>
      <w:autoSpaceDN w:val="0"/>
      <w:adjustRightInd w:val="0"/>
      <w:textAlignment w:val="baseline"/>
    </w:pPr>
    <w:rPr>
      <w:i/>
      <w:color w:val="0000FF"/>
      <w:lang w:eastAsia="zh-CN"/>
    </w:rPr>
  </w:style>
  <w:style w:type="character" w:customStyle="1" w:styleId="133">
    <w:name w:val="List Bullet 2 Char"/>
    <w:link w:val="26"/>
    <w:qFormat/>
    <w:uiPriority w:val="0"/>
    <w:rPr>
      <w:rFonts w:ascii="Times New Roman" w:hAnsi="Times New Roman"/>
      <w:lang w:val="en-GB" w:eastAsia="en-US"/>
    </w:rPr>
  </w:style>
  <w:style w:type="character" w:customStyle="1" w:styleId="134">
    <w:name w:val="Editor's Note Car Car"/>
    <w:qFormat/>
    <w:uiPriority w:val="0"/>
    <w:rPr>
      <w:rFonts w:eastAsia="Times New Roman"/>
      <w:color w:val="FF0000"/>
    </w:rPr>
  </w:style>
  <w:style w:type="character" w:customStyle="1" w:styleId="135">
    <w:name w:val="Footer Char"/>
    <w:link w:val="37"/>
    <w:qFormat/>
    <w:uiPriority w:val="0"/>
    <w:rPr>
      <w:rFonts w:ascii="Arial" w:hAnsi="Arial"/>
      <w:b/>
      <w:i/>
      <w:sz w:val="18"/>
      <w:lang w:val="en-GB" w:eastAsia="en-US"/>
    </w:rPr>
  </w:style>
  <w:style w:type="character" w:customStyle="1" w:styleId="136">
    <w:name w:val="TAL (文字)"/>
    <w:qFormat/>
    <w:locked/>
    <w:uiPriority w:val="0"/>
    <w:rPr>
      <w:rFonts w:ascii="Arial" w:hAnsi="Arial" w:eastAsia="Times New Roman" w:cs="Arial"/>
      <w:sz w:val="18"/>
    </w:rPr>
  </w:style>
  <w:style w:type="paragraph" w:customStyle="1" w:styleId="137">
    <w:name w:val="TAL Char Char"/>
    <w:basedOn w:val="1"/>
    <w:link w:val="138"/>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8">
    <w:name w:val="TAL Char Char Char"/>
    <w:link w:val="137"/>
    <w:qFormat/>
    <w:uiPriority w:val="0"/>
    <w:rPr>
      <w:rFonts w:ascii="Arial" w:hAnsi="Arial" w:eastAsia="Calibri Light"/>
      <w:sz w:val="18"/>
      <w:lang w:val="zh-CN" w:eastAsia="ja-JP"/>
    </w:rPr>
  </w:style>
  <w:style w:type="character" w:customStyle="1" w:styleId="139">
    <w:name w:val="Heading 1 Char"/>
    <w:link w:val="2"/>
    <w:qFormat/>
    <w:uiPriority w:val="0"/>
    <w:rPr>
      <w:rFonts w:ascii="Arial" w:hAnsi="Arial"/>
      <w:sz w:val="36"/>
      <w:lang w:val="en-GB" w:eastAsia="en-US"/>
    </w:rPr>
  </w:style>
  <w:style w:type="character" w:customStyle="1" w:styleId="140">
    <w:name w:val="Heading 6 Char"/>
    <w:link w:val="7"/>
    <w:qFormat/>
    <w:uiPriority w:val="0"/>
    <w:rPr>
      <w:rFonts w:ascii="Arial" w:hAnsi="Arial"/>
      <w:lang w:val="en-GB" w:eastAsia="en-US"/>
    </w:rPr>
  </w:style>
  <w:style w:type="character" w:customStyle="1" w:styleId="141">
    <w:name w:val="Heading 7 Char"/>
    <w:link w:val="9"/>
    <w:qFormat/>
    <w:uiPriority w:val="0"/>
    <w:rPr>
      <w:rFonts w:ascii="Arial" w:hAnsi="Arial"/>
      <w:lang w:val="en-GB" w:eastAsia="en-US"/>
    </w:rPr>
  </w:style>
  <w:style w:type="character" w:customStyle="1" w:styleId="142">
    <w:name w:val="Heading 8 Char"/>
    <w:link w:val="10"/>
    <w:qFormat/>
    <w:uiPriority w:val="0"/>
    <w:rPr>
      <w:rFonts w:ascii="Arial" w:hAnsi="Arial"/>
      <w:sz w:val="36"/>
      <w:lang w:val="en-GB" w:eastAsia="en-US"/>
    </w:rPr>
  </w:style>
  <w:style w:type="character" w:customStyle="1" w:styleId="143">
    <w:name w:val="Heading 9 Char"/>
    <w:link w:val="11"/>
    <w:qFormat/>
    <w:uiPriority w:val="0"/>
    <w:rPr>
      <w:rFonts w:ascii="Arial" w:hAnsi="Arial"/>
      <w:sz w:val="36"/>
      <w:lang w:val="en-GB" w:eastAsia="en-US"/>
    </w:rPr>
  </w:style>
  <w:style w:type="character" w:customStyle="1" w:styleId="144">
    <w:name w:val="apple-converted-space"/>
    <w:qFormat/>
    <w:uiPriority w:val="0"/>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zh-CN"/>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43</Pages>
  <Words>17410</Words>
  <Characters>91202</Characters>
  <Lines>529</Lines>
  <Paragraphs>150</Paragraphs>
  <TotalTime>0</TotalTime>
  <ScaleCrop>false</ScaleCrop>
  <LinksUpToDate>false</LinksUpToDate>
  <CharactersWithSpaces>105693</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2022-10-27T12:36:00Z</dcterms:created>
  <dc:creator>Michael Sanders, John M Meredith</dc:creator>
  <cp:lastModifiedBy>CMCC-Luyang Zhao</cp:lastModifiedBy>
  <cp:lastPrinted>2411-12-31T23:00:00Z</cp:lastPrinted>
  <dcterms:modified xsi:type="dcterms:W3CDTF">2024-01-31T02:54:14Z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9E8DACDCD1294EC98E05B6E007C4DB23</vt:lpwstr>
  </property>
</Properties>
</file>